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8AAB0" w14:textId="7338569B" w:rsidR="00BE2590" w:rsidRDefault="00BE2590" w:rsidP="00170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5A49" w:rsidRPr="00D15A49">
        <w:rPr>
          <w:rFonts w:cs="Arial"/>
          <w:b/>
          <w:bCs/>
          <w:sz w:val="26"/>
          <w:szCs w:val="26"/>
          <w:shd w:val="clear" w:color="auto" w:fill="FFFFFF"/>
        </w:rPr>
        <w:t>S5-201346</w:t>
      </w:r>
    </w:p>
    <w:p w14:paraId="62C8E2C0" w14:textId="77777777" w:rsidR="00BE2590" w:rsidRDefault="00BE2590" w:rsidP="00BE259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1503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503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1503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1503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150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1503A6" w14:textId="642BDEA7" w:rsidR="001E41F3" w:rsidRPr="00410371" w:rsidRDefault="00AD0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278D">
                <w:rPr>
                  <w:b/>
                  <w:noProof/>
                  <w:sz w:val="28"/>
                </w:rPr>
                <w:t>28.530</w:t>
              </w:r>
            </w:fldSimple>
          </w:p>
        </w:tc>
        <w:tc>
          <w:tcPr>
            <w:tcW w:w="709" w:type="dxa"/>
          </w:tcPr>
          <w:p w14:paraId="0A1503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503A8" w14:textId="6B91CAA9" w:rsidR="001E41F3" w:rsidRPr="00410371" w:rsidRDefault="00AD09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FE7E93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A1503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503AA" w14:textId="318E92F9" w:rsidR="001E41F3" w:rsidRPr="00410371" w:rsidRDefault="00AD0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27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1503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503AC" w14:textId="1C930B75" w:rsidR="001E41F3" w:rsidRPr="00410371" w:rsidRDefault="00AD0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6D6D">
                <w:rPr>
                  <w:b/>
                  <w:noProof/>
                  <w:sz w:val="28"/>
                </w:rPr>
                <w:t>1</w:t>
              </w:r>
              <w:r w:rsidR="00C020BF">
                <w:rPr>
                  <w:b/>
                  <w:noProof/>
                  <w:sz w:val="28"/>
                </w:rPr>
                <w:t>5</w:t>
              </w:r>
              <w:r w:rsidR="007C6D6D">
                <w:rPr>
                  <w:b/>
                  <w:noProof/>
                  <w:sz w:val="28"/>
                </w:rPr>
                <w:t>.</w:t>
              </w:r>
              <w:r w:rsidR="00C020BF">
                <w:rPr>
                  <w:b/>
                  <w:noProof/>
                  <w:sz w:val="28"/>
                </w:rPr>
                <w:t>3</w:t>
              </w:r>
              <w:r w:rsidR="007C6D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150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3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3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503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1503B4" w14:textId="77777777" w:rsidTr="00547111">
        <w:tc>
          <w:tcPr>
            <w:tcW w:w="9641" w:type="dxa"/>
            <w:gridSpan w:val="9"/>
          </w:tcPr>
          <w:p w14:paraId="0A15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503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503BF" w14:textId="77777777" w:rsidTr="00A7671C">
        <w:tc>
          <w:tcPr>
            <w:tcW w:w="2835" w:type="dxa"/>
          </w:tcPr>
          <w:p w14:paraId="0A1503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1503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1503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50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503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50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503BC" w14:textId="4AD4FB77" w:rsidR="00F25D98" w:rsidRDefault="007C6D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15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503BE" w14:textId="67BFD30E" w:rsidR="00F25D98" w:rsidRDefault="007C6D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150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1503C2" w14:textId="77777777" w:rsidTr="00547111">
        <w:tc>
          <w:tcPr>
            <w:tcW w:w="9640" w:type="dxa"/>
            <w:gridSpan w:val="11"/>
          </w:tcPr>
          <w:p w14:paraId="0A15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50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C4" w14:textId="3B10BEF7" w:rsidR="001E41F3" w:rsidRDefault="007D662F">
            <w:pPr>
              <w:pStyle w:val="CRCoverPage"/>
              <w:spacing w:after="0"/>
              <w:ind w:left="100"/>
              <w:rPr>
                <w:noProof/>
              </w:rPr>
            </w:pPr>
            <w:r w:rsidRPr="007D662F">
              <w:t>Align text in network slice subnet concepts with NRM</w:t>
            </w:r>
          </w:p>
        </w:tc>
      </w:tr>
      <w:tr w:rsidR="001E41F3" w14:paraId="0A150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50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503CA" w14:textId="29F62269" w:rsidR="001E41F3" w:rsidRDefault="00E1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F687C">
              <w:rPr>
                <w:noProof/>
              </w:rPr>
              <w:t>, Deutsche Telekom AG</w:t>
            </w:r>
          </w:p>
        </w:tc>
      </w:tr>
      <w:tr w:rsidR="001E41F3" w14:paraId="0A150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503CD" w14:textId="33A7DD6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13CBC">
              <w:t>A</w:t>
            </w:r>
            <w:r>
              <w:t>5</w:t>
            </w:r>
          </w:p>
        </w:tc>
      </w:tr>
      <w:tr w:rsidR="001E41F3" w14:paraId="0A1503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50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03D3" w14:textId="215A984D" w:rsidR="001E41F3" w:rsidRDefault="002A22F7">
            <w:pPr>
              <w:pStyle w:val="CRCoverPage"/>
              <w:spacing w:after="0"/>
              <w:ind w:left="100"/>
              <w:rPr>
                <w:noProof/>
              </w:rPr>
            </w:pPr>
            <w:r w:rsidRPr="002A22F7"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0A1503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503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03D6" w14:textId="699AA986" w:rsidR="001E41F3" w:rsidRDefault="00327D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2020-02-20</w:t>
            </w:r>
          </w:p>
        </w:tc>
      </w:tr>
      <w:tr w:rsidR="001E41F3" w14:paraId="0A1503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50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50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0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150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50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503DF" w14:textId="1964A692" w:rsidR="001E41F3" w:rsidRDefault="00833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50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503E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03E2" w14:textId="2523A520" w:rsidR="001E41F3" w:rsidRDefault="00327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20BF">
              <w:t>5</w:t>
            </w:r>
          </w:p>
        </w:tc>
      </w:tr>
      <w:tr w:rsidR="001E41F3" w14:paraId="0A1503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50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1503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503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503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1503EB" w14:textId="77777777" w:rsidTr="00547111">
        <w:tc>
          <w:tcPr>
            <w:tcW w:w="1843" w:type="dxa"/>
          </w:tcPr>
          <w:p w14:paraId="0A150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15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5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ED" w14:textId="5F1DB666" w:rsidR="001E41F3" w:rsidRDefault="005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describing the </w:t>
            </w:r>
            <w:r w:rsidR="0075393A">
              <w:rPr>
                <w:noProof/>
              </w:rPr>
              <w:t xml:space="preserve">network slice subnet concept and sharing relationships is </w:t>
            </w:r>
            <w:r w:rsidR="00B14265">
              <w:rPr>
                <w:noProof/>
              </w:rPr>
              <w:t>inco</w:t>
            </w:r>
            <w:r w:rsidR="0043000B">
              <w:rPr>
                <w:noProof/>
              </w:rPr>
              <w:t>rrect</w:t>
            </w:r>
          </w:p>
        </w:tc>
      </w:tr>
      <w:tr w:rsidR="001E41F3" w14:paraId="0A150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503F3" w14:textId="70418D51" w:rsidR="001E41F3" w:rsidRDefault="00D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superfluous words in </w:t>
            </w:r>
            <w:r w:rsidR="00290B9B">
              <w:rPr>
                <w:noProof/>
              </w:rPr>
              <w:t>first bullit, removed second bullit</w:t>
            </w:r>
            <w:r w:rsidR="003E0BAB">
              <w:rPr>
                <w:noProof/>
              </w:rPr>
              <w:t>, clarified text in third bullit</w:t>
            </w:r>
            <w:r w:rsidR="00B14265">
              <w:rPr>
                <w:noProof/>
              </w:rPr>
              <w:t xml:space="preserve"> </w:t>
            </w:r>
          </w:p>
        </w:tc>
      </w:tr>
      <w:tr w:rsidR="001E41F3" w14:paraId="0A1503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3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503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3F9" w14:textId="707C836F" w:rsidR="001E41F3" w:rsidRDefault="0043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641CA">
              <w:rPr>
                <w:noProof/>
              </w:rPr>
              <w:t xml:space="preserve">text in clause 4.5 contradicts the NRM </w:t>
            </w:r>
            <w:r w:rsidR="00E13CBC">
              <w:rPr>
                <w:noProof/>
              </w:rPr>
              <w:t>(28.541)</w:t>
            </w:r>
            <w:r w:rsidR="00F22B25">
              <w:rPr>
                <w:noProof/>
              </w:rPr>
              <w:t>which may confuse developers leading to faulty implementations.</w:t>
            </w:r>
          </w:p>
        </w:tc>
      </w:tr>
      <w:tr w:rsidR="001E41F3" w14:paraId="0A1503FD" w14:textId="77777777" w:rsidTr="00547111">
        <w:tc>
          <w:tcPr>
            <w:tcW w:w="2694" w:type="dxa"/>
            <w:gridSpan w:val="2"/>
          </w:tcPr>
          <w:p w14:paraId="0A15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503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4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50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FF" w14:textId="352419F5" w:rsidR="001E41F3" w:rsidRDefault="0058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A150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0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504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504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504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150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0C" w14:textId="249704D6" w:rsidR="001E41F3" w:rsidRDefault="00F2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150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12" w14:textId="50A15AB6" w:rsidR="001E41F3" w:rsidRDefault="00F2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150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17" w14:textId="5B3B7C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18" w14:textId="142D9484" w:rsidR="001E41F3" w:rsidRDefault="00091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1504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4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4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504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15042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5042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04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1504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042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1504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E26874" w14:textId="1A9F0447" w:rsidR="001E41F3" w:rsidRDefault="001E41F3">
      <w:pPr>
        <w:rPr>
          <w:noProof/>
        </w:rPr>
      </w:pPr>
    </w:p>
    <w:p w14:paraId="324707DE" w14:textId="77777777" w:rsidR="00D52D5F" w:rsidRDefault="00D52D5F" w:rsidP="00D52D5F">
      <w:pPr>
        <w:rPr>
          <w:noProof/>
        </w:rPr>
      </w:pPr>
    </w:p>
    <w:p w14:paraId="6A05AD28" w14:textId="77777777" w:rsidR="00D52D5F" w:rsidRDefault="00D52D5F" w:rsidP="00D52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change.</w:t>
      </w:r>
    </w:p>
    <w:p w14:paraId="1FA010FE" w14:textId="77777777" w:rsidR="004A0BC3" w:rsidRPr="00E44335" w:rsidRDefault="004A0BC3" w:rsidP="004A0BC3">
      <w:pPr>
        <w:pStyle w:val="Heading2"/>
        <w:rPr>
          <w:lang w:eastAsia="zh-CN"/>
        </w:rPr>
      </w:pPr>
      <w:bookmarkStart w:id="3" w:name="_Toc26952425"/>
      <w:r w:rsidRPr="00E44335">
        <w:t>4.5</w:t>
      </w:r>
      <w:r w:rsidRPr="00E44335">
        <w:tab/>
      </w:r>
      <w:r w:rsidRPr="00E44335">
        <w:rPr>
          <w:rFonts w:eastAsia="SimSun" w:hint="eastAsia"/>
          <w:lang w:eastAsia="zh-CN"/>
        </w:rPr>
        <w:t>N</w:t>
      </w:r>
      <w:r w:rsidRPr="00E44335">
        <w:t>etwork slice subnet concepts</w:t>
      </w:r>
      <w:bookmarkEnd w:id="3"/>
    </w:p>
    <w:p w14:paraId="5AB89CAA" w14:textId="77777777" w:rsidR="004A0BC3" w:rsidRPr="00E44335" w:rsidRDefault="004A0BC3" w:rsidP="004A0BC3">
      <w:pPr>
        <w:spacing w:after="160" w:line="259" w:lineRule="auto"/>
        <w:rPr>
          <w:rFonts w:eastAsia="SimSun"/>
          <w:lang w:eastAsia="zh-CN"/>
        </w:rPr>
      </w:pPr>
      <w:r w:rsidRPr="00E44335">
        <w:t xml:space="preserve">The Network Slice Subnet Instance (NSSI) represents a group of network function instances (including their corresponding resources) that form part or complete constituents of a Network Slice Instance (NSI). The grouping of the network functions allows the management of each group of network functions to be conducted independently of the network slice instance. </w:t>
      </w:r>
    </w:p>
    <w:p w14:paraId="775F0F07" w14:textId="77777777" w:rsidR="004A0BC3" w:rsidRPr="00E44335" w:rsidRDefault="004A0BC3" w:rsidP="004A0BC3">
      <w:r w:rsidRPr="00E44335">
        <w:t>The Network Slice Subnet concepts include the following aspects:</w:t>
      </w:r>
    </w:p>
    <w:p w14:paraId="14D0879E" w14:textId="4C825631" w:rsidR="004A0BC3" w:rsidRPr="00E44335" w:rsidDel="00C6775C" w:rsidRDefault="004A0BC3" w:rsidP="004A0BC3">
      <w:pPr>
        <w:pStyle w:val="B1"/>
        <w:rPr>
          <w:del w:id="4" w:author="ericsson user 1" w:date="2020-01-15T13:14:00Z"/>
        </w:rPr>
      </w:pPr>
      <w:r w:rsidRPr="00E44335">
        <w:lastRenderedPageBreak/>
        <w:t>-</w:t>
      </w:r>
      <w:r w:rsidRPr="00E44335">
        <w:tab/>
        <w:t>A</w:t>
      </w:r>
      <w:r w:rsidRPr="00E44335">
        <w:rPr>
          <w:rFonts w:eastAsia="SimSun" w:hint="eastAsia"/>
          <w:lang w:eastAsia="zh-CN"/>
        </w:rPr>
        <w:t>n</w:t>
      </w:r>
      <w:r w:rsidRPr="00E44335">
        <w:t xml:space="preserve"> NSSI </w:t>
      </w:r>
      <w:del w:id="5" w:author="ericsson user 1" w:date="2020-01-10T10:14:00Z">
        <w:r w:rsidRPr="00E44335" w:rsidDel="004A0BC3">
          <w:delText xml:space="preserve">constituent </w:delText>
        </w:r>
      </w:del>
      <w:r w:rsidRPr="00E44335">
        <w:rPr>
          <w:rFonts w:hint="eastAsia"/>
          <w:lang w:eastAsia="zh-CN"/>
        </w:rPr>
        <w:t xml:space="preserve">may </w:t>
      </w:r>
      <w:r w:rsidRPr="00E44335">
        <w:t xml:space="preserve">include </w:t>
      </w:r>
      <w:r w:rsidRPr="00E44335">
        <w:rPr>
          <w:rFonts w:hint="eastAsia"/>
          <w:lang w:eastAsia="zh-CN"/>
        </w:rPr>
        <w:t>Managed Function(s)</w:t>
      </w:r>
      <w:r w:rsidRPr="00E44335">
        <w:t xml:space="preserve"> and </w:t>
      </w:r>
      <w:del w:id="6" w:author="ericsson user 1" w:date="2020-01-10T10:14:00Z">
        <w:r w:rsidRPr="00E44335" w:rsidDel="004A0BC3">
          <w:delText xml:space="preserve">other </w:delText>
        </w:r>
      </w:del>
      <w:r w:rsidRPr="00E44335">
        <w:t>constituent NSSI(s).</w:t>
      </w:r>
    </w:p>
    <w:p w14:paraId="1EEF667B" w14:textId="7FD9BBC3" w:rsidR="004A0BC3" w:rsidRPr="00E44335" w:rsidRDefault="004A0BC3" w:rsidP="00C6775C">
      <w:pPr>
        <w:pStyle w:val="B1"/>
      </w:pPr>
      <w:del w:id="7" w:author="ericsson user 1" w:date="2020-01-15T13:14:00Z">
        <w:r w:rsidRPr="00E44335" w:rsidDel="00C6775C">
          <w:delText>-</w:delText>
        </w:r>
        <w:r w:rsidRPr="00E44335" w:rsidDel="00C6775C">
          <w:tab/>
        </w:r>
      </w:del>
      <w:del w:id="8" w:author="ericsson user 1" w:date="2020-01-10T10:15:00Z">
        <w:r w:rsidRPr="00E44335" w:rsidDel="00281D28">
          <w:delText>An NSSI may be shared by two or more NSIs, this is called a shared constituent of NSI.</w:delText>
        </w:r>
        <w:r w:rsidDel="00281D28">
          <w:rPr>
            <w:lang w:val="en-US"/>
          </w:rPr>
          <w:delText xml:space="preserve"> This sharing may be direct or indirect. The direct sharing implies that the NSSI is offered as NSI multiple times. The indirect sharing implies that the NSSI is either a constituent of a NSSI shared by two or more NSIs, or is shared by two or more NSSI(s) which are in turn offered as different NSIs.</w:delText>
        </w:r>
      </w:del>
      <w:r>
        <w:rPr>
          <w:lang w:val="en-US"/>
        </w:rPr>
        <w:t xml:space="preserve"> </w:t>
      </w:r>
    </w:p>
    <w:p w14:paraId="613B4B5B" w14:textId="77777777" w:rsidR="004A0BC3" w:rsidRPr="00E44335" w:rsidRDefault="004A0BC3" w:rsidP="004A0BC3">
      <w:pPr>
        <w:pStyle w:val="B1"/>
      </w:pPr>
      <w:r w:rsidRPr="00E44335">
        <w:t>-</w:t>
      </w:r>
      <w:r w:rsidRPr="00E44335">
        <w:tab/>
        <w:t>An NSSI may be shared by two or more NSSI(s), this is also called a shared constituent of NSSI.</w:t>
      </w:r>
      <w:r>
        <w:rPr>
          <w:lang w:val="en-US"/>
        </w:rPr>
        <w:t xml:space="preserve"> The sharing may be direct or indirect. The direct sharing implies that NSSI is a constituent of two or more NSSIs. The indirect sharing implies that NSSI is a constituent of a shared NSSI.</w:t>
      </w:r>
    </w:p>
    <w:p w14:paraId="3AC6D79F" w14:textId="2649531A" w:rsidR="004A0BC3" w:rsidRPr="00E44335" w:rsidRDefault="004A0BC3" w:rsidP="004A0BC3">
      <w:pPr>
        <w:pStyle w:val="B1"/>
      </w:pPr>
      <w:r w:rsidRPr="00E44335">
        <w:t>-</w:t>
      </w:r>
      <w:r w:rsidRPr="00E44335">
        <w:tab/>
      </w:r>
      <w:ins w:id="9" w:author="ericsson user 1" w:date="2020-01-15T13:14:00Z">
        <w:r w:rsidR="00C6775C">
          <w:t>The top</w:t>
        </w:r>
      </w:ins>
      <w:ins w:id="10" w:author="ericsson user 4" w:date="2020-02-13T10:22:00Z">
        <w:r w:rsidR="00E86D43">
          <w:t xml:space="preserve"> </w:t>
        </w:r>
      </w:ins>
      <w:ins w:id="11" w:author="ericsson user 1" w:date="2020-02-13T10:23:00Z">
        <w:r w:rsidR="004F47F6">
          <w:t>NSSI</w:t>
        </w:r>
      </w:ins>
      <w:ins w:id="12" w:author="ericsson user 1" w:date="2020-01-15T13:14:00Z">
        <w:r w:rsidR="00C6775C">
          <w:t xml:space="preserve"> of any NSSI hierarchy is always dedicated to a single NSI (NSI is the only parent of this NSSI)</w:t>
        </w:r>
      </w:ins>
      <w:del w:id="13" w:author="ericsson user 1" w:date="2020-01-15T13:14:00Z">
        <w:r w:rsidRPr="00E44335" w:rsidDel="00C6775C">
          <w:delText>An NSSI that is dedicated to one NSI and is not shared as a constituent by two or more NSSI(s) is called a non-shared NSSI</w:delText>
        </w:r>
      </w:del>
      <w:r w:rsidRPr="00E44335">
        <w:rPr>
          <w:rFonts w:hint="eastAsia"/>
          <w:lang w:eastAsia="zh-CN"/>
        </w:rPr>
        <w:t>.</w:t>
      </w:r>
    </w:p>
    <w:p w14:paraId="794AC85F" w14:textId="77777777" w:rsidR="004A0BC3" w:rsidRPr="00E44335" w:rsidRDefault="004A0BC3" w:rsidP="004A0BC3">
      <w:pPr>
        <w:pStyle w:val="B1"/>
        <w:rPr>
          <w:lang w:eastAsia="zh-CN"/>
        </w:rPr>
      </w:pPr>
      <w:r w:rsidRPr="00E44335">
        <w:rPr>
          <w:lang w:eastAsia="zh-CN"/>
        </w:rPr>
        <w:t>-</w:t>
      </w:r>
      <w:r w:rsidRPr="00E44335">
        <w:rPr>
          <w:lang w:eastAsia="zh-CN"/>
        </w:rPr>
        <w:tab/>
        <w:t>An NSSI may contain instances of CN Managed Functions only, or instances of AN Managed Functions only, or any combination thereof.</w:t>
      </w:r>
    </w:p>
    <w:p w14:paraId="44F5EE01" w14:textId="77777777" w:rsidR="004A0BC3" w:rsidRPr="00E44335" w:rsidRDefault="004A0BC3" w:rsidP="004A0BC3">
      <w:pPr>
        <w:pStyle w:val="B1"/>
        <w:rPr>
          <w:lang w:eastAsia="zh-CN"/>
        </w:rPr>
      </w:pPr>
      <w:r w:rsidRPr="00E44335">
        <w:rPr>
          <w:lang w:eastAsia="zh-CN"/>
        </w:rPr>
        <w:t>-</w:t>
      </w:r>
      <w:r w:rsidRPr="00E44335">
        <w:rPr>
          <w:lang w:eastAsia="zh-CN"/>
        </w:rPr>
        <w:tab/>
        <w:t xml:space="preserve">An NSSI may additionally have information representing a set of links with capacities to provide connection between </w:t>
      </w:r>
      <w:r>
        <w:rPr>
          <w:lang w:eastAsia="zh-CN"/>
        </w:rPr>
        <w:t>managed function</w:t>
      </w:r>
      <w:r w:rsidRPr="00E44335">
        <w:rPr>
          <w:lang w:eastAsia="zh-CN"/>
        </w:rPr>
        <w:t>s.</w:t>
      </w:r>
      <w:r>
        <w:rPr>
          <w:lang w:val="en-US" w:eastAsia="zh-CN"/>
        </w:rPr>
        <w:t xml:space="preserve"> This information is also known as TN requirements of the NSSI.</w:t>
      </w:r>
    </w:p>
    <w:p w14:paraId="29B88231" w14:textId="77777777" w:rsidR="004A0BC3" w:rsidRPr="00E44335" w:rsidRDefault="004A0BC3" w:rsidP="004A0BC3">
      <w:pPr>
        <w:pStyle w:val="B1"/>
      </w:pPr>
      <w:r w:rsidRPr="00E44335">
        <w:t>-</w:t>
      </w:r>
      <w:r w:rsidRPr="00E44335">
        <w:tab/>
        <w:t>The resources used, and whose management aspects are represented by an NSSI comprise physical and logical resources. In case of virtualization, virtualiz</w:t>
      </w:r>
      <w:r w:rsidRPr="00E44335">
        <w:rPr>
          <w:rFonts w:hint="eastAsia"/>
          <w:lang w:eastAsia="zh-CN"/>
        </w:rPr>
        <w:t>ed</w:t>
      </w:r>
      <w:r w:rsidRPr="00E44335">
        <w:t xml:space="preserve"> resources may be used.</w:t>
      </w:r>
    </w:p>
    <w:p w14:paraId="13402A36" w14:textId="77777777" w:rsidR="004A0BC3" w:rsidRPr="00E44335" w:rsidRDefault="004A0BC3" w:rsidP="00201A64">
      <w:pPr>
        <w:pStyle w:val="B1"/>
      </w:pPr>
    </w:p>
    <w:p w14:paraId="1ACC7DF4" w14:textId="366F2667" w:rsidR="00D52D5F" w:rsidRDefault="00D52D5F" w:rsidP="00D52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sectPr w:rsidR="00D52D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5FA22" w14:textId="77777777" w:rsidR="009B0657" w:rsidRDefault="009B0657">
      <w:r>
        <w:separator/>
      </w:r>
    </w:p>
  </w:endnote>
  <w:endnote w:type="continuationSeparator" w:id="0">
    <w:p w14:paraId="28B0D194" w14:textId="77777777" w:rsidR="009B0657" w:rsidRDefault="009B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93AAB" w14:textId="77777777" w:rsidR="009B0657" w:rsidRDefault="009B0657">
      <w:r>
        <w:separator/>
      </w:r>
    </w:p>
  </w:footnote>
  <w:footnote w:type="continuationSeparator" w:id="0">
    <w:p w14:paraId="13B6F947" w14:textId="77777777" w:rsidR="009B0657" w:rsidRDefault="009B0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BE"/>
    <w:rsid w:val="00022E4A"/>
    <w:rsid w:val="00023E0C"/>
    <w:rsid w:val="000455F0"/>
    <w:rsid w:val="00057885"/>
    <w:rsid w:val="00091373"/>
    <w:rsid w:val="000A6394"/>
    <w:rsid w:val="000B7FED"/>
    <w:rsid w:val="000C038A"/>
    <w:rsid w:val="000C6598"/>
    <w:rsid w:val="00145D43"/>
    <w:rsid w:val="00182C64"/>
    <w:rsid w:val="00190BA9"/>
    <w:rsid w:val="00192C46"/>
    <w:rsid w:val="001A08B3"/>
    <w:rsid w:val="001A7B60"/>
    <w:rsid w:val="001B52F0"/>
    <w:rsid w:val="001B7A65"/>
    <w:rsid w:val="001C040A"/>
    <w:rsid w:val="001D16CF"/>
    <w:rsid w:val="001E41F3"/>
    <w:rsid w:val="00201A64"/>
    <w:rsid w:val="00242E61"/>
    <w:rsid w:val="0026004D"/>
    <w:rsid w:val="002640DD"/>
    <w:rsid w:val="00275D12"/>
    <w:rsid w:val="00281D28"/>
    <w:rsid w:val="00284FEB"/>
    <w:rsid w:val="002860C4"/>
    <w:rsid w:val="00290B9B"/>
    <w:rsid w:val="002A22F7"/>
    <w:rsid w:val="002B5741"/>
    <w:rsid w:val="002E025E"/>
    <w:rsid w:val="002F687C"/>
    <w:rsid w:val="00305409"/>
    <w:rsid w:val="00306937"/>
    <w:rsid w:val="00327D15"/>
    <w:rsid w:val="003609EF"/>
    <w:rsid w:val="0036231A"/>
    <w:rsid w:val="00365573"/>
    <w:rsid w:val="00374DD4"/>
    <w:rsid w:val="003B2504"/>
    <w:rsid w:val="003D786C"/>
    <w:rsid w:val="003E0BAB"/>
    <w:rsid w:val="003E1A36"/>
    <w:rsid w:val="003E1B6C"/>
    <w:rsid w:val="00410371"/>
    <w:rsid w:val="004242F1"/>
    <w:rsid w:val="0043000B"/>
    <w:rsid w:val="00451D32"/>
    <w:rsid w:val="00472701"/>
    <w:rsid w:val="004A0BC3"/>
    <w:rsid w:val="004B75B7"/>
    <w:rsid w:val="004E7CB2"/>
    <w:rsid w:val="004F47F6"/>
    <w:rsid w:val="0051580D"/>
    <w:rsid w:val="00522DDA"/>
    <w:rsid w:val="00547111"/>
    <w:rsid w:val="0056278D"/>
    <w:rsid w:val="005833A6"/>
    <w:rsid w:val="00586CED"/>
    <w:rsid w:val="00592D74"/>
    <w:rsid w:val="005E2C44"/>
    <w:rsid w:val="005F2FC3"/>
    <w:rsid w:val="00621188"/>
    <w:rsid w:val="006257ED"/>
    <w:rsid w:val="00695808"/>
    <w:rsid w:val="006B46FB"/>
    <w:rsid w:val="006E21FB"/>
    <w:rsid w:val="006F066D"/>
    <w:rsid w:val="0074473E"/>
    <w:rsid w:val="0075393A"/>
    <w:rsid w:val="00763718"/>
    <w:rsid w:val="00783B46"/>
    <w:rsid w:val="00792342"/>
    <w:rsid w:val="007977A8"/>
    <w:rsid w:val="007B4817"/>
    <w:rsid w:val="007B512A"/>
    <w:rsid w:val="007C2097"/>
    <w:rsid w:val="007C6D6D"/>
    <w:rsid w:val="007D662F"/>
    <w:rsid w:val="007D6A07"/>
    <w:rsid w:val="007F7259"/>
    <w:rsid w:val="008040A8"/>
    <w:rsid w:val="008279FA"/>
    <w:rsid w:val="008319D3"/>
    <w:rsid w:val="008337FD"/>
    <w:rsid w:val="0083649F"/>
    <w:rsid w:val="00836F53"/>
    <w:rsid w:val="008626E7"/>
    <w:rsid w:val="00870EE7"/>
    <w:rsid w:val="008863B9"/>
    <w:rsid w:val="0089707A"/>
    <w:rsid w:val="008A45A6"/>
    <w:rsid w:val="008D5A9E"/>
    <w:rsid w:val="008F686C"/>
    <w:rsid w:val="00910455"/>
    <w:rsid w:val="00912F03"/>
    <w:rsid w:val="009148DE"/>
    <w:rsid w:val="00926490"/>
    <w:rsid w:val="00941E30"/>
    <w:rsid w:val="009777D9"/>
    <w:rsid w:val="00991B88"/>
    <w:rsid w:val="009A5753"/>
    <w:rsid w:val="009A579D"/>
    <w:rsid w:val="009B0657"/>
    <w:rsid w:val="009E3297"/>
    <w:rsid w:val="009F734F"/>
    <w:rsid w:val="00A246B6"/>
    <w:rsid w:val="00A47E70"/>
    <w:rsid w:val="00A50CF0"/>
    <w:rsid w:val="00A7671C"/>
    <w:rsid w:val="00AA2CBC"/>
    <w:rsid w:val="00AB7499"/>
    <w:rsid w:val="00AC5820"/>
    <w:rsid w:val="00AD099D"/>
    <w:rsid w:val="00AD1CD8"/>
    <w:rsid w:val="00AD535E"/>
    <w:rsid w:val="00B14265"/>
    <w:rsid w:val="00B258BB"/>
    <w:rsid w:val="00B418FB"/>
    <w:rsid w:val="00B42011"/>
    <w:rsid w:val="00B62AC8"/>
    <w:rsid w:val="00B67B97"/>
    <w:rsid w:val="00B968C8"/>
    <w:rsid w:val="00BA3EC5"/>
    <w:rsid w:val="00BA51D9"/>
    <w:rsid w:val="00BB5DFC"/>
    <w:rsid w:val="00BD279D"/>
    <w:rsid w:val="00BD6BB8"/>
    <w:rsid w:val="00BE2590"/>
    <w:rsid w:val="00C020BF"/>
    <w:rsid w:val="00C045BF"/>
    <w:rsid w:val="00C06AC8"/>
    <w:rsid w:val="00C2391C"/>
    <w:rsid w:val="00C66BA2"/>
    <w:rsid w:val="00C6775C"/>
    <w:rsid w:val="00C95985"/>
    <w:rsid w:val="00CC4C19"/>
    <w:rsid w:val="00CC5026"/>
    <w:rsid w:val="00CC68D0"/>
    <w:rsid w:val="00CE068E"/>
    <w:rsid w:val="00CF6833"/>
    <w:rsid w:val="00D03F9A"/>
    <w:rsid w:val="00D06D51"/>
    <w:rsid w:val="00D15A49"/>
    <w:rsid w:val="00D24991"/>
    <w:rsid w:val="00D311A7"/>
    <w:rsid w:val="00D50255"/>
    <w:rsid w:val="00D52D5F"/>
    <w:rsid w:val="00D66520"/>
    <w:rsid w:val="00DD207A"/>
    <w:rsid w:val="00DE34CF"/>
    <w:rsid w:val="00E13CBC"/>
    <w:rsid w:val="00E13F3D"/>
    <w:rsid w:val="00E34898"/>
    <w:rsid w:val="00E5053A"/>
    <w:rsid w:val="00E86D43"/>
    <w:rsid w:val="00EA77E9"/>
    <w:rsid w:val="00EB09B7"/>
    <w:rsid w:val="00EB1FD8"/>
    <w:rsid w:val="00ED33A6"/>
    <w:rsid w:val="00ED3A35"/>
    <w:rsid w:val="00EE7D7C"/>
    <w:rsid w:val="00F053D1"/>
    <w:rsid w:val="00F22B25"/>
    <w:rsid w:val="00F25D98"/>
    <w:rsid w:val="00F300FB"/>
    <w:rsid w:val="00F641CA"/>
    <w:rsid w:val="00F92F62"/>
    <w:rsid w:val="00FB6386"/>
    <w:rsid w:val="00F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503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01A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cb80ec9cb843f31f8a18dd1cb27b5cc7">
  <xsd:schema xmlns:xsd="http://www.w3.org/2001/XMLSchema" xmlns:xs="http://www.w3.org/2001/XMLSchema" xmlns:p="http://schemas.microsoft.com/office/2006/metadata/properties" xmlns:ns3="5d2569ad-38d3-47dd-b389-d7f334514799" xmlns:ns4="4eafe1cd-7012-4cd6-af26-391f29e41b78" targetNamespace="http://schemas.microsoft.com/office/2006/metadata/properties" ma:root="true" ma:fieldsID="4f61ae3d5cc0e591790d3699d293770c" ns3:_="" ns4:_="">
    <xsd:import namespace="5d2569ad-38d3-47dd-b389-d7f334514799"/>
    <xsd:import namespace="4eafe1cd-7012-4cd6-af26-391f29e41b7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88DD7-8AF7-4887-AEA8-F9BFA8033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BC4702-1103-4441-ACC2-7790B5CE4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2569ad-38d3-47dd-b389-d7f334514799"/>
    <ds:schemaRef ds:uri="4eafe1cd-7012-4cd6-af26-391f29e41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3D495-0C68-4564-ADDC-F972DD2F95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503006-2DF1-4AE4-A12B-B2ED6D3C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</cp:revision>
  <cp:lastPrinted>1900-01-01T00:00:00Z</cp:lastPrinted>
  <dcterms:created xsi:type="dcterms:W3CDTF">2020-01-13T15:11:00Z</dcterms:created>
  <dcterms:modified xsi:type="dcterms:W3CDTF">2020-02-14T15:39:00Z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